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417" w:rsidRPr="00C535FB" w:rsidRDefault="00950417" w:rsidP="0095041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950417" w:rsidRPr="00C535FB" w:rsidRDefault="00950417" w:rsidP="0095041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Courier New" w:eastAsia="Times New Roman" w:hAnsi="Courier New" w:cs="Courier New"/>
          <w:color w:val="000000"/>
        </w:rPr>
        <w:t> </w:t>
      </w:r>
    </w:p>
    <w:p w:rsidR="00950417" w:rsidRPr="00C535FB" w:rsidRDefault="00950417" w:rsidP="0095041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950417" w:rsidRPr="00C535FB" w:rsidRDefault="00950417" w:rsidP="0095041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Courier New" w:eastAsia="Times New Roman" w:hAnsi="Courier New" w:cs="Courier New"/>
          <w:color w:val="000000"/>
        </w:rPr>
        <w:t> </w:t>
      </w:r>
    </w:p>
    <w:p w:rsidR="00950417" w:rsidRPr="00C535FB" w:rsidRDefault="00950417" w:rsidP="00950417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է 2003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դեկտեմբերի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17-ին</w:t>
      </w:r>
    </w:p>
    <w:p w:rsidR="00950417" w:rsidRPr="00C535FB" w:rsidRDefault="00950417" w:rsidP="0095041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Courier New" w:eastAsia="Times New Roman" w:hAnsi="Courier New" w:cs="Courier New"/>
          <w:color w:val="000000"/>
        </w:rPr>
        <w:t> </w:t>
      </w:r>
    </w:p>
    <w:p w:rsidR="00950417" w:rsidRPr="00C535FB" w:rsidRDefault="00950417" w:rsidP="0095041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b/>
          <w:bCs/>
          <w:color w:val="000000"/>
        </w:rPr>
        <w:t>ԱՅԼԸՆՏՐԱՆՔԱՅԻՆ ԾԱՌԱՅՈՒԹՅԱՆ</w:t>
      </w:r>
      <w:r w:rsidRPr="00C535FB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C535FB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ՄԱՍԻՆ</w:t>
      </w:r>
    </w:p>
    <w:p w:rsidR="00950417" w:rsidRPr="00C535FB" w:rsidRDefault="00950417" w:rsidP="00950417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474007" w:rsidRPr="00474007" w:rsidTr="0047400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474007" w:rsidRPr="00474007" w:rsidRDefault="00474007" w:rsidP="0047400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74007">
              <w:rPr>
                <w:rFonts w:ascii="Arial Unicode" w:eastAsia="Times New Roman" w:hAnsi="Arial Unicode" w:cs="Times New Roman"/>
                <w:b/>
                <w:bCs/>
                <w:caps/>
                <w:color w:val="000000"/>
                <w:sz w:val="21"/>
                <w:szCs w:val="21"/>
              </w:rPr>
              <w:t>Հ</w:t>
            </w:r>
            <w:r w:rsidRPr="0047400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ոդված</w:t>
            </w:r>
            <w:proofErr w:type="spellEnd"/>
            <w:r w:rsidRPr="0047400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17.</w:t>
            </w:r>
          </w:p>
        </w:tc>
        <w:tc>
          <w:tcPr>
            <w:tcW w:w="0" w:type="auto"/>
            <w:shd w:val="clear" w:color="auto" w:fill="FFFFFF"/>
            <w:hideMark/>
          </w:tcPr>
          <w:p w:rsidR="00474007" w:rsidRPr="00474007" w:rsidRDefault="00474007" w:rsidP="00474007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74007">
              <w:rPr>
                <w:rFonts w:ascii="Arial Unicode" w:eastAsia="Times New Roman" w:hAnsi="Arial Unicode" w:cs="Times New Roman"/>
                <w:b/>
                <w:bCs/>
                <w:caps/>
                <w:color w:val="000000"/>
                <w:sz w:val="21"/>
                <w:szCs w:val="21"/>
              </w:rPr>
              <w:t>Այլընտրանքային աշխատանքային ծառայություն անցնելու կարգը</w:t>
            </w:r>
          </w:p>
        </w:tc>
      </w:tr>
    </w:tbl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 </w:t>
      </w:r>
      <w:r w:rsidRPr="00474007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 </w:t>
      </w:r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(</w:t>
      </w:r>
      <w:proofErr w:type="spellStart"/>
      <w:proofErr w:type="gram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վերնագիրը</w:t>
      </w:r>
      <w:proofErr w:type="spellEnd"/>
      <w:proofErr w:type="gram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խմբ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 22.11.04 ՀՕ-162-Ն)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 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1.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կանչված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պարտավոր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օրենքի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13-րդ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տրված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ծանուցագրում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նշված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ներկայանալ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մեկնում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իր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միջոցների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հաշվին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2.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անցնելու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ընդգրկում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հաստիքացուցակում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որոշում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նրա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տեսակը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կարգն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պայմանները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եռօրյա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այդ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մասին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գրավոր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տեղեկացնում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ծանուցագիր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հանձնած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զինվորական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կոմիսարիատին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3.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փոխադրվել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իրավասու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կառավարման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մարմնի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համաձայնությամբ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նախաձեռնությամբ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4.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որպես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կանոն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պետք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լինի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հաշվառման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հաշվառման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չունենալու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փաստացի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բնակության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ոչ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ավելի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քան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30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հեռավորության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վրա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Հակառակ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վճարվում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փոխհատուցում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չափը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վճարման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կարգը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կառավարությունը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5. </w:t>
      </w:r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(</w:t>
      </w:r>
      <w:proofErr w:type="spellStart"/>
      <w:proofErr w:type="gram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մասն</w:t>
      </w:r>
      <w:proofErr w:type="spellEnd"/>
      <w:proofErr w:type="gram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ուժը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կորցրել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է 02.05.13 ՀՕ-31-Ն)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6.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ծառայողները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պահեստ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արձակվում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պահեստազորում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հաշվառվում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լրանալու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շուտ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հաշմանդամություն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ունեցող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ins w:id="0" w:author="Arpine.Hayrapetyan" w:date="2023-11-03T12:11:00Z">
        <w:r>
          <w:rPr>
            <w:rFonts w:eastAsia="Times New Roman" w:cs="Times New Roman"/>
            <w:color w:val="000000"/>
            <w:sz w:val="21"/>
            <w:szCs w:val="21"/>
            <w:lang w:val="hy-AM"/>
          </w:rPr>
          <w:t xml:space="preserve">անձ </w:t>
        </w:r>
      </w:ins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ճանաչվելու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7.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6-րդ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մասով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լրանալու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օրվան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տրված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հաշմանդամություն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ունեցող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ins w:id="1" w:author="Arpine.Hayrapetyan" w:date="2023-11-03T12:12:00Z">
        <w:r>
          <w:rPr>
            <w:rFonts w:eastAsia="Times New Roman" w:cs="Times New Roman"/>
            <w:color w:val="000000"/>
            <w:sz w:val="21"/>
            <w:szCs w:val="21"/>
            <w:lang w:val="hy-AM"/>
          </w:rPr>
          <w:t xml:space="preserve">անձ </w:t>
        </w:r>
      </w:ins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ճանաչվելու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վերաբերյալ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տեղեկանքն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ներկայացվելու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օրվան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հաջորդող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անցնելու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հրամանով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հանվում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հաստիքացուցակներից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անցնելու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հրամանում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պարտադիր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նշվում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հաստիքացուցակներից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հանելու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հիմքը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պարտավորությունը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հրամանի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պատճենն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հանձնելու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օրվանից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7-օրյա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վերջինիս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իր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զինվորական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հաշվառման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զինվորական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կոմիսարիատ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ներկայանալու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վերաբերյալ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մասում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նշված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այլընտրանքային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անցնելու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վայրի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հրամանի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պատճենը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եռօրյա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ուղարկվում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նաև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իրավասու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կառավարման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մարմին</w:t>
      </w:r>
      <w:proofErr w:type="spellEnd"/>
      <w:r w:rsidRPr="00474007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474007" w:rsidRPr="00474007" w:rsidRDefault="00474007" w:rsidP="0047400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(17-րդ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հոդվածը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խմբ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. 22.11.04 ՀՕ-162-Ն,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փոփ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. 01.06.06 ՀՕ-60-Ն, </w:t>
      </w:r>
      <w:proofErr w:type="spellStart"/>
      <w:proofErr w:type="gram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խմբ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.,</w:t>
      </w:r>
      <w:proofErr w:type="gram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փոփ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.  02.05.13 ՀՕ-31-Ն, </w:t>
      </w:r>
      <w:proofErr w:type="spellStart"/>
      <w:proofErr w:type="gram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փոփ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.,</w:t>
      </w:r>
      <w:proofErr w:type="gram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լրաց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. 20.12.17 ՀՕ-4-Ն, </w:t>
      </w:r>
      <w:proofErr w:type="spellStart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փոփ</w:t>
      </w:r>
      <w:proofErr w:type="spellEnd"/>
      <w:r w:rsidRPr="0047400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 21.06.18 ՀՕ-346-Ն)</w:t>
      </w:r>
    </w:p>
    <w:p w:rsidR="00950417" w:rsidRDefault="00950417" w:rsidP="0063788C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</w:p>
    <w:p w:rsidR="00474007" w:rsidRDefault="00474007" w:rsidP="0063788C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</w:p>
    <w:p w:rsidR="00474007" w:rsidRPr="00C535FB" w:rsidRDefault="00474007" w:rsidP="0063788C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950417" w:rsidRPr="00C535FB" w:rsidTr="00950417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950417" w:rsidRPr="00C535FB" w:rsidRDefault="00950417" w:rsidP="0095041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535FB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</w:rPr>
              <w:t>Հ</w:t>
            </w:r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ոդված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20.</w:t>
            </w:r>
          </w:p>
        </w:tc>
        <w:tc>
          <w:tcPr>
            <w:tcW w:w="0" w:type="auto"/>
            <w:shd w:val="clear" w:color="auto" w:fill="FFFFFF"/>
            <w:hideMark/>
          </w:tcPr>
          <w:p w:rsidR="00950417" w:rsidRPr="00C535FB" w:rsidRDefault="00950417" w:rsidP="0095041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535FB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</w:rPr>
              <w:t>Ա</w:t>
            </w:r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յլընտրանքային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զինվորական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ծառայողների</w:t>
            </w:r>
            <w:proofErr w:type="spellEnd"/>
            <w:r w:rsidRPr="00C535FB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C535FB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և</w:t>
            </w:r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նրանց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ընտանիքների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անդամների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սոցիալական</w:t>
            </w:r>
            <w:proofErr w:type="spellEnd"/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535FB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ապահովություն</w:t>
            </w:r>
            <w:r w:rsidRPr="00C535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ը</w:t>
            </w:r>
            <w:proofErr w:type="spellEnd"/>
          </w:p>
        </w:tc>
      </w:tr>
    </w:tbl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proofErr w:type="gramEnd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22.11.04 ՀՕ-162-Ն)</w:t>
      </w:r>
    </w:p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Courier New" w:eastAsia="Times New Roman" w:hAnsi="Courier New" w:cs="Courier New"/>
          <w:color w:val="000000"/>
        </w:rPr>
        <w:t> </w:t>
      </w:r>
    </w:p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Այլընտրանքային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զինվորական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ընտանիքների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անդամների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ապահովության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հարցերը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կարգավորվում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>:</w:t>
      </w:r>
    </w:p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Այլընտրանքային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ընտանիքների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անդամների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ապահովությունը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ներառյալ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del w:id="2" w:author="Admin" w:date="2023-07-29T23:12:00Z">
        <w:r w:rsidRPr="00C535FB" w:rsidDel="0015740A">
          <w:rPr>
            <w:rFonts w:ascii="GHEA Grapalat" w:eastAsia="Times New Roman" w:hAnsi="GHEA Grapalat" w:cs="Times New Roman"/>
            <w:color w:val="000000"/>
          </w:rPr>
          <w:delText xml:space="preserve">խեղման </w:delText>
        </w:r>
      </w:del>
      <w:proofErr w:type="spellStart"/>
      <w:proofErr w:type="gramStart"/>
      <w:ins w:id="3" w:author="Admin" w:date="2023-07-29T23:12:00Z">
        <w:r w:rsidR="0015740A" w:rsidRPr="00C535FB">
          <w:rPr>
            <w:rFonts w:ascii="GHEA Grapalat" w:eastAsia="Times New Roman" w:hAnsi="GHEA Grapalat" w:cs="Times New Roman"/>
            <w:color w:val="000000"/>
          </w:rPr>
          <w:t>վնասվածքի</w:t>
        </w:r>
        <w:proofErr w:type="spellEnd"/>
        <w:r w:rsidR="0015740A" w:rsidRPr="00C535FB">
          <w:rPr>
            <w:rFonts w:ascii="GHEA Grapalat" w:eastAsia="Times New Roman" w:hAnsi="GHEA Grapalat" w:cs="Times New Roman"/>
            <w:color w:val="000000"/>
          </w:rPr>
          <w:t xml:space="preserve">  </w:t>
        </w:r>
      </w:ins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proofErr w:type="gram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մասնագիտական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հետևանքով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del w:id="4" w:author="Admin" w:date="2023-07-29T23:13:00Z">
        <w:r w:rsidRPr="00C535FB" w:rsidDel="0015740A">
          <w:rPr>
            <w:rFonts w:ascii="GHEA Grapalat" w:eastAsia="Times New Roman" w:hAnsi="GHEA Grapalat" w:cs="Times New Roman"/>
            <w:color w:val="000000"/>
          </w:rPr>
          <w:delText xml:space="preserve">հաշմանդամ </w:delText>
        </w:r>
      </w:del>
      <w:proofErr w:type="spellStart"/>
      <w:ins w:id="5" w:author="Admin" w:date="2023-07-29T23:13:00Z">
        <w:r w:rsidR="0015740A" w:rsidRPr="00C535FB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15740A" w:rsidRPr="00C535FB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15740A" w:rsidRPr="00C535FB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15740A" w:rsidRPr="00C535FB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15740A" w:rsidRPr="00C535FB">
          <w:rPr>
            <w:rFonts w:ascii="GHEA Grapalat" w:eastAsia="Times New Roman" w:hAnsi="GHEA Grapalat" w:cs="Times New Roman"/>
            <w:color w:val="000000"/>
          </w:rPr>
          <w:t>անձ</w:t>
        </w:r>
        <w:proofErr w:type="spellEnd"/>
        <w:r w:rsidR="0015740A" w:rsidRPr="00C535FB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ճանաչվելու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մահանալու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է «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կենսաթոշակների</w:t>
      </w:r>
      <w:proofErr w:type="spellEnd"/>
      <w:r w:rsidRPr="00C535FB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C535FB">
        <w:rPr>
          <w:rFonts w:ascii="GHEA Grapalat" w:eastAsia="Times New Roman" w:hAnsi="GHEA Grapalat" w:cs="Times New Roman"/>
          <w:color w:val="FFFFFF"/>
          <w:shd w:val="clear" w:color="auto" w:fill="0A246A"/>
        </w:rPr>
        <w:t>մասին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>:</w:t>
      </w:r>
    </w:p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Այլընտրանքային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ներառվում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քաղաքացու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ապահովագրական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color w:val="000000"/>
        </w:rPr>
        <w:t>ստաժում</w:t>
      </w:r>
      <w:proofErr w:type="spellEnd"/>
      <w:r w:rsidRPr="00C535FB">
        <w:rPr>
          <w:rFonts w:ascii="GHEA Grapalat" w:eastAsia="Times New Roman" w:hAnsi="GHEA Grapalat" w:cs="Times New Roman"/>
          <w:color w:val="000000"/>
        </w:rPr>
        <w:t>:</w:t>
      </w:r>
    </w:p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(20-րդ </w:t>
      </w:r>
      <w:proofErr w:type="spellStart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22.11.04 ՀՕ-162-Ն, </w:t>
      </w:r>
      <w:proofErr w:type="spellStart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C535FB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20.12.17 ՀՕ-4-Ն)</w:t>
      </w:r>
    </w:p>
    <w:p w:rsidR="00950417" w:rsidRPr="00C535FB" w:rsidRDefault="00950417" w:rsidP="0095041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C535FB">
        <w:rPr>
          <w:rFonts w:ascii="Courier New" w:eastAsia="Times New Roman" w:hAnsi="Courier New" w:cs="Courier New"/>
          <w:color w:val="000000"/>
        </w:rPr>
        <w:t> </w:t>
      </w:r>
      <w:bookmarkStart w:id="6" w:name="_GoBack"/>
      <w:bookmarkEnd w:id="6"/>
    </w:p>
    <w:sectPr w:rsidR="00950417" w:rsidRPr="00C535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E72"/>
    <w:rsid w:val="00025F1B"/>
    <w:rsid w:val="0004511A"/>
    <w:rsid w:val="000B7BE7"/>
    <w:rsid w:val="0012588A"/>
    <w:rsid w:val="0015740A"/>
    <w:rsid w:val="002D59F1"/>
    <w:rsid w:val="003D6285"/>
    <w:rsid w:val="00474007"/>
    <w:rsid w:val="0063788C"/>
    <w:rsid w:val="0067575F"/>
    <w:rsid w:val="006C6E72"/>
    <w:rsid w:val="006D4B72"/>
    <w:rsid w:val="008E58B3"/>
    <w:rsid w:val="00950417"/>
    <w:rsid w:val="00AB5FEF"/>
    <w:rsid w:val="00C535FB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03C4F"/>
  <w15:docId w15:val="{2549F7D7-58A1-4E29-9C5D-0CF314E4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565</Words>
  <Characters>3224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Arpine.Hayrapetyan</cp:lastModifiedBy>
  <cp:revision>7</cp:revision>
  <dcterms:created xsi:type="dcterms:W3CDTF">2023-07-29T18:09:00Z</dcterms:created>
  <dcterms:modified xsi:type="dcterms:W3CDTF">2023-11-03T08:14:00Z</dcterms:modified>
</cp:coreProperties>
</file>